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13F1F" w14:textId="5EE41BD3" w:rsidR="00CF5868" w:rsidRDefault="00CF5868" w:rsidP="00CF5868">
      <w:pPr>
        <w:pStyle w:val="CRCoverPage"/>
        <w:tabs>
          <w:tab w:val="right" w:pos="9639"/>
        </w:tabs>
        <w:spacing w:after="0"/>
        <w:rPr>
          <w:b/>
          <w:i/>
          <w:noProof/>
          <w:sz w:val="28"/>
        </w:rPr>
      </w:pPr>
      <w:r>
        <w:rPr>
          <w:b/>
          <w:noProof/>
          <w:sz w:val="24"/>
        </w:rPr>
        <w:t>3GPP TSG-CT WG3 Meeting #142</w:t>
      </w:r>
      <w:r>
        <w:rPr>
          <w:b/>
          <w:i/>
          <w:noProof/>
          <w:sz w:val="28"/>
        </w:rPr>
        <w:tab/>
        <w:t>C3-253</w:t>
      </w:r>
      <w:r w:rsidR="00EB3D8E">
        <w:rPr>
          <w:b/>
          <w:i/>
          <w:noProof/>
          <w:sz w:val="28"/>
        </w:rPr>
        <w:t>151</w:t>
      </w:r>
      <w:bookmarkStart w:id="0" w:name="_GoBack"/>
      <w:bookmarkEnd w:id="0"/>
    </w:p>
    <w:p w14:paraId="7B0F3E6E" w14:textId="77777777" w:rsidR="00CF5868" w:rsidRDefault="00CF5868" w:rsidP="00CF586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C587F" w:rsidR="001E41F3" w:rsidRPr="00410371" w:rsidRDefault="00EB3D8E" w:rsidP="0082475E">
            <w:pPr>
              <w:pStyle w:val="CRCoverPage"/>
              <w:spacing w:after="0"/>
              <w:rPr>
                <w:noProof/>
              </w:rPr>
            </w:pPr>
            <w:r>
              <w:rPr>
                <w:b/>
                <w:noProof/>
                <w:sz w:val="28"/>
                <w:lang w:eastAsia="zh-CN"/>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9C28E" w:rsidR="001E41F3" w:rsidRDefault="00E02088" w:rsidP="00F34AE1">
            <w:pPr>
              <w:pStyle w:val="CRCoverPage"/>
              <w:spacing w:after="0"/>
              <w:ind w:left="100"/>
              <w:rPr>
                <w:noProof/>
                <w:lang w:eastAsia="zh-CN"/>
              </w:rPr>
            </w:pPr>
            <w:r w:rsidRPr="00E02088">
              <w:rPr>
                <w:noProof/>
                <w:lang w:eastAsia="zh-CN"/>
              </w:rPr>
              <w:t>Correction on data type and custom operation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CCFF1" w14:textId="15AD9AEE" w:rsidR="00316045" w:rsidRDefault="00181B49" w:rsidP="00181B49">
            <w:pPr>
              <w:pStyle w:val="CRCoverPage"/>
              <w:numPr>
                <w:ilvl w:val="0"/>
                <w:numId w:val="40"/>
              </w:numPr>
              <w:spacing w:after="0"/>
              <w:rPr>
                <w:noProof/>
                <w:lang w:eastAsia="zh-CN"/>
              </w:rPr>
            </w:pPr>
            <w:r>
              <w:t>In Table 5.1.4.4.2-3, data type String should be corrected to string.</w:t>
            </w:r>
          </w:p>
          <w:p w14:paraId="1A92266C" w14:textId="3F81B5C4" w:rsidR="00316045" w:rsidRDefault="00181B49" w:rsidP="00181B49">
            <w:pPr>
              <w:pStyle w:val="CRCoverPage"/>
              <w:numPr>
                <w:ilvl w:val="0"/>
                <w:numId w:val="40"/>
              </w:numPr>
              <w:spacing w:after="0"/>
              <w:rPr>
                <w:lang w:eastAsia="zh-CN"/>
              </w:rPr>
            </w:pPr>
            <w:r>
              <w:t>Custom operation name in the mainbody are inconsistent, it’s proposed to align them with</w:t>
            </w:r>
            <w:r w:rsidR="00C5146A">
              <w:t xml:space="preserve"> the operationId in the openAPI file.</w:t>
            </w:r>
          </w:p>
          <w:p w14:paraId="708AA7DE" w14:textId="399B3361"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81E79B2" w:rsidR="00751D69" w:rsidRDefault="00181B49" w:rsidP="00BF28EF">
            <w:pPr>
              <w:pStyle w:val="CRCoverPage"/>
              <w:spacing w:after="0"/>
              <w:ind w:left="100"/>
              <w:rPr>
                <w:lang w:eastAsia="zh-CN"/>
              </w:rPr>
            </w:pPr>
            <w:r>
              <w:rPr>
                <w:lang w:eastAsia="zh-CN"/>
              </w:rPr>
              <w:t>String replaced with string.</w:t>
            </w:r>
          </w:p>
          <w:p w14:paraId="342F6D58" w14:textId="09C17EF8" w:rsidR="00181B49" w:rsidRDefault="00181B49" w:rsidP="00BF28EF">
            <w:pPr>
              <w:pStyle w:val="CRCoverPage"/>
              <w:spacing w:after="0"/>
              <w:ind w:left="100"/>
              <w:rPr>
                <w:lang w:eastAsia="zh-CN"/>
              </w:rPr>
            </w:pPr>
            <w:r>
              <w:rPr>
                <w:lang w:eastAsia="zh-CN"/>
              </w:rPr>
              <w:t xml:space="preserve">Align the </w:t>
            </w:r>
            <w:r>
              <w:t xml:space="preserve">custom operation name in the mainbody with </w:t>
            </w:r>
            <w:r w:rsidR="00C5146A">
              <w:t>the openAPI file.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28DE" w:rsidR="001E41F3" w:rsidRDefault="00C5146A" w:rsidP="00BA3040">
            <w:pPr>
              <w:pStyle w:val="CRCoverPage"/>
              <w:spacing w:after="0"/>
              <w:ind w:left="100"/>
              <w:rPr>
                <w:noProof/>
                <w:lang w:eastAsia="zh-CN"/>
              </w:rPr>
            </w:pPr>
            <w:r>
              <w:t>Inconsistent custom operation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D8C2E" w:rsidR="001E41F3" w:rsidRDefault="00287359" w:rsidP="00255B9F">
            <w:pPr>
              <w:pStyle w:val="CRCoverPage"/>
              <w:spacing w:after="0"/>
              <w:ind w:left="100"/>
              <w:rPr>
                <w:noProof/>
                <w:lang w:eastAsia="zh-CN"/>
              </w:rPr>
            </w:pPr>
            <w:r>
              <w:t>5.1.4.1</w:t>
            </w:r>
            <w:r>
              <w:rPr>
                <w:rFonts w:hint="eastAsia"/>
                <w:lang w:eastAsia="zh-CN"/>
              </w:rPr>
              <w:t>,</w:t>
            </w:r>
            <w:r>
              <w:rPr>
                <w:lang w:eastAsia="zh-CN"/>
              </w:rPr>
              <w:t xml:space="preserve"> </w:t>
            </w:r>
            <w:r>
              <w:t>5.1.4.2, 5.1.4.3, 5.1.4.4, 5.1.4.4.2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4DFAF7" w14:textId="77777777" w:rsidR="00274B7B" w:rsidRDefault="00274B7B" w:rsidP="00274B7B">
      <w:pPr>
        <w:pStyle w:val="40"/>
      </w:pPr>
      <w:bookmarkStart w:id="23" w:name="_Toc510696623"/>
      <w:bookmarkStart w:id="24" w:name="_Toc35971414"/>
      <w:bookmarkStart w:id="25" w:name="_Toc36812145"/>
      <w:bookmarkStart w:id="26" w:name="_Toc66224235"/>
      <w:bookmarkStart w:id="27" w:name="_Toc66440539"/>
      <w:bookmarkStart w:id="28" w:name="_Toc70541258"/>
      <w:bookmarkStart w:id="29" w:name="_Toc83233934"/>
      <w:bookmarkStart w:id="30" w:name="_Toc85526853"/>
      <w:bookmarkStart w:id="31" w:name="_Toc88659489"/>
      <w:bookmarkStart w:id="32" w:name="_Toc88832400"/>
      <w:bookmarkStart w:id="33" w:name="_Toc90660287"/>
      <w:bookmarkStart w:id="34" w:name="_Toc97194412"/>
      <w:bookmarkStart w:id="35" w:name="_Toc112964125"/>
      <w:bookmarkStart w:id="36" w:name="_Toc122117282"/>
      <w:bookmarkStart w:id="37" w:name="_Toc138689905"/>
      <w:bookmarkStart w:id="38" w:name="_Toc151747762"/>
      <w:bookmarkStart w:id="39" w:name="_Toc185509022"/>
      <w:bookmarkStart w:id="40" w:name="_Toc19286747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5.1.4.1</w:t>
      </w:r>
      <w:r>
        <w:tab/>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4A18E61" w14:textId="77777777" w:rsidR="00274B7B" w:rsidRDefault="00274B7B" w:rsidP="00274B7B">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44DFDF01" w14:textId="77777777" w:rsidR="00274B7B" w:rsidRDefault="00274B7B" w:rsidP="00274B7B">
      <w:pPr>
        <w:pStyle w:val="TH"/>
        <w:rPr>
          <w:lang w:val="en-US"/>
        </w:rPr>
      </w:pPr>
      <w:r>
        <w:rPr>
          <w:noProof/>
        </w:rPr>
        <w:object w:dxaOrig="5620" w:dyaOrig="3680" w14:anchorId="2754F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5pt;height:184pt;mso-width-percent:0;mso-height-percent:0;mso-width-percent:0;mso-height-percent:0" o:ole="">
            <v:imagedata r:id="rId13" o:title=""/>
          </v:shape>
          <o:OLEObject Type="Embed" ProgID="Visio.Drawing.15" ShapeID="_x0000_i1025" DrawAspect="Content" ObjectID="_1817041190" r:id="rId14"/>
        </w:object>
      </w:r>
    </w:p>
    <w:p w14:paraId="5B7B09EF" w14:textId="77777777" w:rsidR="00274B7B" w:rsidRDefault="00274B7B" w:rsidP="00274B7B">
      <w:pPr>
        <w:pStyle w:val="TF"/>
      </w:pPr>
      <w:r>
        <w:t xml:space="preserve">Figure 5.1.4.1-1: </w:t>
      </w:r>
      <w:r w:rsidRPr="006A0AA7">
        <w:t xml:space="preserve">Custom operation </w:t>
      </w:r>
      <w:r>
        <w:t>URI structure of the Naanf_AKMA API</w:t>
      </w:r>
    </w:p>
    <w:p w14:paraId="1A390BEA" w14:textId="77777777" w:rsidR="00274B7B" w:rsidRPr="00BF46B1" w:rsidRDefault="00274B7B" w:rsidP="00274B7B">
      <w:r>
        <w:t xml:space="preserve">Table 5.1.4.1-1 provides an overview of the </w:t>
      </w:r>
      <w:r>
        <w:rPr>
          <w:lang w:eastAsia="zh-CN"/>
        </w:rPr>
        <w:t>custom operations</w:t>
      </w:r>
      <w:r>
        <w:t xml:space="preserve"> and applicable HTTP methods defined for the Naanf_AKMA API.</w:t>
      </w:r>
    </w:p>
    <w:p w14:paraId="198ACDAD" w14:textId="77777777" w:rsidR="00274B7B" w:rsidRDefault="00274B7B" w:rsidP="00274B7B">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07"/>
        <w:gridCol w:w="2498"/>
        <w:gridCol w:w="1251"/>
        <w:gridCol w:w="2967"/>
      </w:tblGrid>
      <w:tr w:rsidR="00274B7B" w14:paraId="2943F3F8" w14:textId="77777777" w:rsidTr="00FF2481">
        <w:trPr>
          <w:jc w:val="center"/>
        </w:trPr>
        <w:tc>
          <w:tcPr>
            <w:tcW w:w="1351" w:type="pct"/>
            <w:shd w:val="clear" w:color="auto" w:fill="C0C0C0"/>
          </w:tcPr>
          <w:p w14:paraId="7D012C21" w14:textId="77777777" w:rsidR="00274B7B" w:rsidRDefault="00274B7B" w:rsidP="00FF2481">
            <w:pPr>
              <w:pStyle w:val="TAH"/>
            </w:pPr>
            <w:r>
              <w:rPr>
                <w:lang w:eastAsia="zh-CN"/>
              </w:rPr>
              <w:t>Operation</w:t>
            </w:r>
          </w:p>
        </w:tc>
        <w:tc>
          <w:tcPr>
            <w:tcW w:w="1351" w:type="pct"/>
            <w:shd w:val="clear" w:color="auto" w:fill="C0C0C0"/>
            <w:vAlign w:val="center"/>
            <w:hideMark/>
          </w:tcPr>
          <w:p w14:paraId="3106D65D" w14:textId="77777777" w:rsidR="00274B7B" w:rsidRDefault="00274B7B" w:rsidP="00FF2481">
            <w:pPr>
              <w:pStyle w:val="TAH"/>
            </w:pPr>
            <w:r>
              <w:t>Custom operation URI</w:t>
            </w:r>
          </w:p>
        </w:tc>
        <w:tc>
          <w:tcPr>
            <w:tcW w:w="703" w:type="pct"/>
            <w:shd w:val="clear" w:color="auto" w:fill="C0C0C0"/>
            <w:vAlign w:val="center"/>
            <w:hideMark/>
          </w:tcPr>
          <w:p w14:paraId="6E5A88AC" w14:textId="77777777" w:rsidR="00274B7B" w:rsidRDefault="00274B7B" w:rsidP="00FF2481">
            <w:pPr>
              <w:pStyle w:val="TAH"/>
            </w:pPr>
            <w:r>
              <w:t>Mapped HTTP method</w:t>
            </w:r>
          </w:p>
        </w:tc>
        <w:tc>
          <w:tcPr>
            <w:tcW w:w="1594" w:type="pct"/>
            <w:shd w:val="clear" w:color="auto" w:fill="C0C0C0"/>
            <w:vAlign w:val="center"/>
            <w:hideMark/>
          </w:tcPr>
          <w:p w14:paraId="223A14FD" w14:textId="77777777" w:rsidR="00274B7B" w:rsidRDefault="00274B7B" w:rsidP="00FF2481">
            <w:pPr>
              <w:pStyle w:val="TAH"/>
            </w:pPr>
            <w:r>
              <w:t>Description</w:t>
            </w:r>
          </w:p>
        </w:tc>
      </w:tr>
      <w:tr w:rsidR="00274B7B" w14:paraId="62132274" w14:textId="77777777" w:rsidTr="00FF2481">
        <w:trPr>
          <w:jc w:val="center"/>
        </w:trPr>
        <w:tc>
          <w:tcPr>
            <w:tcW w:w="1351" w:type="pct"/>
          </w:tcPr>
          <w:p w14:paraId="2EF34491" w14:textId="120EDAB8" w:rsidR="00274B7B" w:rsidRDefault="00CE5502" w:rsidP="00181B49">
            <w:pPr>
              <w:pStyle w:val="TAL"/>
            </w:pPr>
            <w:ins w:id="52" w:author="ZTE" w:date="2025-07-05T09:35:00Z">
              <w:r>
                <w:t>RegisterAKMAKey</w:t>
              </w:r>
            </w:ins>
            <w:del w:id="53" w:author="ZTE" w:date="2025-07-09T09:53:00Z">
              <w:r w:rsidR="00274B7B" w:rsidDel="00181B49">
                <w:rPr>
                  <w:lang w:eastAsia="zh-CN"/>
                </w:rPr>
                <w:delText>register-anchorkey</w:delText>
              </w:r>
            </w:del>
          </w:p>
        </w:tc>
        <w:tc>
          <w:tcPr>
            <w:tcW w:w="1351" w:type="pct"/>
            <w:hideMark/>
          </w:tcPr>
          <w:p w14:paraId="459A2F7D" w14:textId="77777777" w:rsidR="00274B7B" w:rsidRDefault="00274B7B" w:rsidP="00FF2481">
            <w:pPr>
              <w:pStyle w:val="TAL"/>
            </w:pPr>
            <w:r>
              <w:t>/register-anchorkey</w:t>
            </w:r>
          </w:p>
        </w:tc>
        <w:tc>
          <w:tcPr>
            <w:tcW w:w="703" w:type="pct"/>
            <w:hideMark/>
          </w:tcPr>
          <w:p w14:paraId="471CACD2" w14:textId="77777777" w:rsidR="00274B7B" w:rsidRDefault="00274B7B" w:rsidP="00FF2481">
            <w:pPr>
              <w:pStyle w:val="TAL"/>
            </w:pPr>
            <w:r>
              <w:t>POST</w:t>
            </w:r>
          </w:p>
        </w:tc>
        <w:tc>
          <w:tcPr>
            <w:tcW w:w="1594" w:type="pct"/>
            <w:hideMark/>
          </w:tcPr>
          <w:p w14:paraId="321EC909" w14:textId="77777777" w:rsidR="00274B7B" w:rsidRDefault="00274B7B" w:rsidP="00FF2481">
            <w:pPr>
              <w:pStyle w:val="TAL"/>
            </w:pPr>
            <w:r>
              <w:t>Request to store AKMA related key material in the AAnF.</w:t>
            </w:r>
          </w:p>
        </w:tc>
      </w:tr>
      <w:tr w:rsidR="00274B7B" w14:paraId="49F4CED6" w14:textId="77777777" w:rsidTr="00FF2481">
        <w:trPr>
          <w:jc w:val="center"/>
        </w:trPr>
        <w:tc>
          <w:tcPr>
            <w:tcW w:w="1351" w:type="pct"/>
          </w:tcPr>
          <w:p w14:paraId="131DA139" w14:textId="5EE98D73" w:rsidR="00274B7B" w:rsidRDefault="00CE5502" w:rsidP="00181B49">
            <w:pPr>
              <w:pStyle w:val="TAL"/>
              <w:rPr>
                <w:lang w:eastAsia="zh-CN"/>
              </w:rPr>
            </w:pPr>
            <w:ins w:id="54" w:author="ZTE" w:date="2025-07-05T09:35:00Z">
              <w:r>
                <w:t>GetAKMAAPPKeyMaterial</w:t>
              </w:r>
            </w:ins>
            <w:del w:id="55" w:author="ZTE" w:date="2025-07-09T09:53:00Z">
              <w:r w:rsidR="00274B7B" w:rsidDel="00181B49">
                <w:rPr>
                  <w:lang w:eastAsia="zh-CN"/>
                </w:rPr>
                <w:delText>retrieve-applicationkey</w:delText>
              </w:r>
            </w:del>
          </w:p>
        </w:tc>
        <w:tc>
          <w:tcPr>
            <w:tcW w:w="1351" w:type="pct"/>
          </w:tcPr>
          <w:p w14:paraId="72BEBC74" w14:textId="77777777" w:rsidR="00274B7B" w:rsidRDefault="00274B7B" w:rsidP="00FF2481">
            <w:pPr>
              <w:pStyle w:val="TAL"/>
            </w:pPr>
            <w:r>
              <w:t>/retrieve-applicationkey</w:t>
            </w:r>
          </w:p>
        </w:tc>
        <w:tc>
          <w:tcPr>
            <w:tcW w:w="703" w:type="pct"/>
          </w:tcPr>
          <w:p w14:paraId="1A50A98D" w14:textId="77777777" w:rsidR="00274B7B" w:rsidRDefault="00274B7B" w:rsidP="00FF2481">
            <w:pPr>
              <w:pStyle w:val="TAL"/>
            </w:pPr>
            <w:r>
              <w:t>POST</w:t>
            </w:r>
          </w:p>
        </w:tc>
        <w:tc>
          <w:tcPr>
            <w:tcW w:w="1594" w:type="pct"/>
          </w:tcPr>
          <w:p w14:paraId="23853FFF" w14:textId="77777777" w:rsidR="00274B7B" w:rsidRDefault="00274B7B" w:rsidP="00FF2481">
            <w:pPr>
              <w:pStyle w:val="TAL"/>
            </w:pPr>
            <w:r>
              <w:t>Request to retrieve AKMA Application Key information.</w:t>
            </w:r>
          </w:p>
        </w:tc>
      </w:tr>
      <w:tr w:rsidR="00274B7B" w14:paraId="638527B3" w14:textId="77777777" w:rsidTr="00FF2481">
        <w:trPr>
          <w:jc w:val="center"/>
        </w:trPr>
        <w:tc>
          <w:tcPr>
            <w:tcW w:w="1351" w:type="pct"/>
          </w:tcPr>
          <w:p w14:paraId="4FAFC03B" w14:textId="11B7346D" w:rsidR="00274B7B" w:rsidRDefault="00CE5502" w:rsidP="00181B49">
            <w:pPr>
              <w:pStyle w:val="TAL"/>
              <w:rPr>
                <w:lang w:eastAsia="zh-CN"/>
              </w:rPr>
            </w:pPr>
            <w:ins w:id="56" w:author="ZTE" w:date="2025-07-05T09:36:00Z">
              <w:r>
                <w:t>RemoveContext</w:t>
              </w:r>
            </w:ins>
            <w:del w:id="57" w:author="ZTE" w:date="2025-07-09T09:53:00Z">
              <w:r w:rsidR="00274B7B" w:rsidDel="00181B49">
                <w:rPr>
                  <w:rFonts w:hint="eastAsia"/>
                  <w:lang w:eastAsia="zh-CN"/>
                </w:rPr>
                <w:delText>r</w:delText>
              </w:r>
              <w:r w:rsidR="00274B7B" w:rsidDel="00181B49">
                <w:rPr>
                  <w:lang w:eastAsia="zh-CN"/>
                </w:rPr>
                <w:delText>emove-context</w:delText>
              </w:r>
            </w:del>
          </w:p>
        </w:tc>
        <w:tc>
          <w:tcPr>
            <w:tcW w:w="1351" w:type="pct"/>
          </w:tcPr>
          <w:p w14:paraId="246E8521" w14:textId="77777777" w:rsidR="00274B7B" w:rsidRDefault="00274B7B" w:rsidP="00FF2481">
            <w:pPr>
              <w:pStyle w:val="TAL"/>
            </w:pPr>
            <w:r>
              <w:rPr>
                <w:rFonts w:hint="eastAsia"/>
                <w:lang w:eastAsia="zh-CN"/>
              </w:rPr>
              <w:t>/</w:t>
            </w:r>
            <w:r>
              <w:rPr>
                <w:lang w:eastAsia="zh-CN"/>
              </w:rPr>
              <w:t>remove-context</w:t>
            </w:r>
          </w:p>
        </w:tc>
        <w:tc>
          <w:tcPr>
            <w:tcW w:w="703" w:type="pct"/>
          </w:tcPr>
          <w:p w14:paraId="3EF619D5" w14:textId="77777777" w:rsidR="00274B7B" w:rsidRDefault="00274B7B" w:rsidP="00FF2481">
            <w:pPr>
              <w:pStyle w:val="TAL"/>
            </w:pPr>
            <w:r>
              <w:t>POST</w:t>
            </w:r>
          </w:p>
        </w:tc>
        <w:tc>
          <w:tcPr>
            <w:tcW w:w="1594" w:type="pct"/>
          </w:tcPr>
          <w:p w14:paraId="0249C7DD" w14:textId="77777777" w:rsidR="00274B7B" w:rsidRDefault="00274B7B" w:rsidP="00FF2481">
            <w:pPr>
              <w:pStyle w:val="TAL"/>
            </w:pPr>
            <w:r>
              <w:t>Request to remove AKMA context in the AAnF.</w:t>
            </w:r>
          </w:p>
        </w:tc>
      </w:tr>
    </w:tbl>
    <w:p w14:paraId="2DB87659" w14:textId="77777777" w:rsidR="00274B7B" w:rsidRDefault="00274B7B" w:rsidP="0054159C">
      <w:pPr>
        <w:rPr>
          <w:noProof/>
        </w:rPr>
      </w:pPr>
    </w:p>
    <w:p w14:paraId="18816E9A" w14:textId="3C05D87B" w:rsidR="00CE5502" w:rsidRPr="008C6891" w:rsidRDefault="00CE5502" w:rsidP="00CE55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1CF3B7C" w14:textId="27051B73" w:rsidR="00C1248F" w:rsidRDefault="00C1248F" w:rsidP="00C1248F">
      <w:pPr>
        <w:pStyle w:val="40"/>
      </w:pPr>
      <w:bookmarkStart w:id="58" w:name="_Toc510696624"/>
      <w:bookmarkStart w:id="59" w:name="_Toc35971415"/>
      <w:bookmarkStart w:id="60" w:name="_Toc36812146"/>
      <w:bookmarkStart w:id="61" w:name="_Toc66224236"/>
      <w:bookmarkStart w:id="62" w:name="_Toc66440540"/>
      <w:bookmarkStart w:id="63" w:name="_Toc70541259"/>
      <w:bookmarkStart w:id="64" w:name="_Toc83233935"/>
      <w:bookmarkStart w:id="65" w:name="_Toc85526854"/>
      <w:bookmarkStart w:id="66" w:name="_Toc88659490"/>
      <w:bookmarkStart w:id="67" w:name="_Toc88832401"/>
      <w:bookmarkStart w:id="68" w:name="_Toc90660288"/>
      <w:bookmarkStart w:id="69" w:name="_Toc97194413"/>
      <w:bookmarkStart w:id="70" w:name="_Toc112964126"/>
      <w:bookmarkStart w:id="71" w:name="_Toc122117283"/>
      <w:bookmarkStart w:id="72" w:name="_Toc138689906"/>
      <w:bookmarkStart w:id="73" w:name="_Toc151747763"/>
      <w:bookmarkStart w:id="74" w:name="_Toc185509023"/>
      <w:bookmarkStart w:id="75" w:name="_Toc192867473"/>
      <w:r>
        <w:t>5.1.4.2</w:t>
      </w:r>
      <w:r>
        <w:tab/>
        <w:t>Operation: Register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id="76" w:author="ZTE" w:date="2025-07-05T09:36:00Z">
        <w:r w:rsidR="00CE5502">
          <w:t>AKMAKey</w:t>
        </w:r>
      </w:ins>
    </w:p>
    <w:p w14:paraId="6A44BB64" w14:textId="2D3CC13D" w:rsidR="00CE5502" w:rsidRPr="008C6891" w:rsidRDefault="00CE5502" w:rsidP="00CE55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48AD7F2" w14:textId="7BB5AEA4" w:rsidR="00C1248F" w:rsidRDefault="00C1248F" w:rsidP="00C1248F">
      <w:pPr>
        <w:pStyle w:val="40"/>
      </w:pPr>
      <w:bookmarkStart w:id="77" w:name="_Toc510696627"/>
      <w:bookmarkStart w:id="78" w:name="_Toc35971418"/>
      <w:bookmarkStart w:id="79" w:name="_Toc36812149"/>
      <w:bookmarkStart w:id="80" w:name="_Toc66224239"/>
      <w:bookmarkStart w:id="81" w:name="_Toc66440543"/>
      <w:bookmarkStart w:id="82" w:name="_Toc70541262"/>
      <w:bookmarkStart w:id="83" w:name="_Toc83233938"/>
      <w:bookmarkStart w:id="84" w:name="_Toc85526857"/>
      <w:bookmarkStart w:id="85" w:name="_Toc88659493"/>
      <w:bookmarkStart w:id="86" w:name="_Toc88832404"/>
      <w:bookmarkStart w:id="87" w:name="_Toc90660291"/>
      <w:bookmarkStart w:id="88" w:name="_Toc97194416"/>
      <w:bookmarkStart w:id="89" w:name="_Toc112964129"/>
      <w:bookmarkStart w:id="90" w:name="_Toc122117286"/>
      <w:bookmarkStart w:id="91" w:name="_Toc138689909"/>
      <w:bookmarkStart w:id="92" w:name="_Toc151747766"/>
      <w:bookmarkStart w:id="93" w:name="_Toc185509026"/>
      <w:bookmarkStart w:id="94" w:name="_Toc192867476"/>
      <w:r>
        <w:t>5.1.4.3</w:t>
      </w:r>
      <w:r>
        <w:tab/>
        <w:t xml:space="preserve">Operation: </w:t>
      </w:r>
      <w:ins w:id="95" w:author="ZTE" w:date="2025-07-05T09:37:00Z">
        <w:r w:rsidR="00CE5502">
          <w:t>GetAKMAAPPKeyMaterial</w:t>
        </w:r>
      </w:ins>
      <w:del w:id="96" w:author="ZTE" w:date="2025-07-05T09:37:00Z">
        <w:r w:rsidDel="00CE5502">
          <w:delText>Retrieve</w:delText>
        </w:r>
      </w:del>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9D5D1D4" w14:textId="38BF97AC" w:rsidR="00CE5502" w:rsidRPr="008C6891" w:rsidRDefault="00CE5502" w:rsidP="00CE55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97" w:name="_Toc85526860"/>
      <w:bookmarkStart w:id="98" w:name="_Toc88659496"/>
      <w:bookmarkStart w:id="99" w:name="_Toc88832407"/>
      <w:bookmarkStart w:id="100" w:name="_Toc90660294"/>
      <w:bookmarkStart w:id="101" w:name="_Toc97194419"/>
      <w:bookmarkStart w:id="102" w:name="_Toc112964132"/>
      <w:bookmarkStart w:id="103" w:name="_Toc122117289"/>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86E0CED" w14:textId="39E8C6B9" w:rsidR="00C1248F" w:rsidRDefault="00C1248F" w:rsidP="00C1248F">
      <w:pPr>
        <w:pStyle w:val="40"/>
      </w:pPr>
      <w:bookmarkStart w:id="104" w:name="_Toc138689912"/>
      <w:bookmarkStart w:id="105" w:name="_Toc151747769"/>
      <w:bookmarkStart w:id="106" w:name="_Toc185509029"/>
      <w:bookmarkStart w:id="107" w:name="_Toc192867479"/>
      <w:r>
        <w:t>5.1.4.4</w:t>
      </w:r>
      <w:r>
        <w:tab/>
        <w:t>Operation: Remove</w:t>
      </w:r>
      <w:bookmarkEnd w:id="97"/>
      <w:bookmarkEnd w:id="98"/>
      <w:bookmarkEnd w:id="99"/>
      <w:bookmarkEnd w:id="100"/>
      <w:bookmarkEnd w:id="101"/>
      <w:bookmarkEnd w:id="102"/>
      <w:bookmarkEnd w:id="103"/>
      <w:bookmarkEnd w:id="104"/>
      <w:bookmarkEnd w:id="105"/>
      <w:bookmarkEnd w:id="106"/>
      <w:bookmarkEnd w:id="107"/>
      <w:ins w:id="108" w:author="ZTE" w:date="2025-07-05T09:36:00Z">
        <w:r w:rsidR="00CE5502">
          <w:t>Context</w:t>
        </w:r>
      </w:ins>
    </w:p>
    <w:p w14:paraId="4ADF9E70" w14:textId="7FB5477B" w:rsidR="00CE5502" w:rsidRPr="008C6891" w:rsidRDefault="00CE5502" w:rsidP="00CE55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F1FE305" w14:textId="77777777" w:rsidR="00C1248F" w:rsidRDefault="00C1248F" w:rsidP="00C1248F">
      <w:pPr>
        <w:pStyle w:val="50"/>
      </w:pPr>
      <w:bookmarkStart w:id="109" w:name="_Toc85526862"/>
      <w:bookmarkStart w:id="110" w:name="_Toc88659498"/>
      <w:bookmarkStart w:id="111" w:name="_Toc88832409"/>
      <w:bookmarkStart w:id="112" w:name="_Toc90660296"/>
      <w:bookmarkStart w:id="113" w:name="_Toc97194421"/>
      <w:bookmarkStart w:id="114" w:name="_Toc112964134"/>
      <w:bookmarkStart w:id="115" w:name="_Toc122117291"/>
      <w:bookmarkStart w:id="116" w:name="_Toc138689914"/>
      <w:bookmarkStart w:id="117" w:name="_Toc151747771"/>
      <w:bookmarkStart w:id="118" w:name="_Toc185509031"/>
      <w:bookmarkStart w:id="119" w:name="_Toc192867481"/>
      <w:r>
        <w:lastRenderedPageBreak/>
        <w:t>5.1.4.4.2</w:t>
      </w:r>
      <w:r>
        <w:tab/>
        <w:t>Operation Definition</w:t>
      </w:r>
      <w:bookmarkEnd w:id="109"/>
      <w:bookmarkEnd w:id="110"/>
      <w:bookmarkEnd w:id="111"/>
      <w:bookmarkEnd w:id="112"/>
      <w:bookmarkEnd w:id="113"/>
      <w:bookmarkEnd w:id="114"/>
      <w:bookmarkEnd w:id="115"/>
      <w:bookmarkEnd w:id="116"/>
      <w:bookmarkEnd w:id="117"/>
      <w:bookmarkEnd w:id="118"/>
      <w:bookmarkEnd w:id="119"/>
    </w:p>
    <w:p w14:paraId="5554FE86" w14:textId="77777777" w:rsidR="00C1248F" w:rsidRDefault="00C1248F" w:rsidP="00C1248F">
      <w:r>
        <w:t>This operation shall support the response data structures and response codes specified in tables 5.1.4.4.2-1 and 5.1.4.4.2-2.</w:t>
      </w:r>
    </w:p>
    <w:p w14:paraId="38B52E00" w14:textId="77777777" w:rsidR="00C1248F" w:rsidRDefault="00C1248F" w:rsidP="00C1248F">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C1248F" w14:paraId="4C576325" w14:textId="77777777" w:rsidTr="005975DB">
        <w:trPr>
          <w:jc w:val="center"/>
        </w:trPr>
        <w:tc>
          <w:tcPr>
            <w:tcW w:w="1602" w:type="dxa"/>
            <w:tcBorders>
              <w:bottom w:val="single" w:sz="6" w:space="0" w:color="auto"/>
            </w:tcBorders>
            <w:shd w:val="clear" w:color="auto" w:fill="C0C0C0"/>
          </w:tcPr>
          <w:p w14:paraId="19B28F3E" w14:textId="77777777" w:rsidR="00C1248F" w:rsidRDefault="00C1248F" w:rsidP="005975DB">
            <w:pPr>
              <w:pStyle w:val="TAH"/>
            </w:pPr>
            <w:r>
              <w:t>Data type</w:t>
            </w:r>
          </w:p>
        </w:tc>
        <w:tc>
          <w:tcPr>
            <w:tcW w:w="421" w:type="dxa"/>
            <w:tcBorders>
              <w:bottom w:val="single" w:sz="6" w:space="0" w:color="auto"/>
            </w:tcBorders>
            <w:shd w:val="clear" w:color="auto" w:fill="C0C0C0"/>
          </w:tcPr>
          <w:p w14:paraId="722DFDCF" w14:textId="77777777" w:rsidR="00C1248F" w:rsidRDefault="00C1248F" w:rsidP="005975DB">
            <w:pPr>
              <w:pStyle w:val="TAH"/>
            </w:pPr>
            <w:r>
              <w:t>P</w:t>
            </w:r>
          </w:p>
        </w:tc>
        <w:tc>
          <w:tcPr>
            <w:tcW w:w="1258" w:type="dxa"/>
            <w:tcBorders>
              <w:bottom w:val="single" w:sz="6" w:space="0" w:color="auto"/>
            </w:tcBorders>
            <w:shd w:val="clear" w:color="auto" w:fill="C0C0C0"/>
          </w:tcPr>
          <w:p w14:paraId="696EE88E" w14:textId="77777777" w:rsidR="00C1248F" w:rsidRDefault="00C1248F" w:rsidP="005975DB">
            <w:pPr>
              <w:pStyle w:val="TAH"/>
            </w:pPr>
            <w:r>
              <w:t>Cardinality</w:t>
            </w:r>
          </w:p>
        </w:tc>
        <w:tc>
          <w:tcPr>
            <w:tcW w:w="6346" w:type="dxa"/>
            <w:tcBorders>
              <w:bottom w:val="single" w:sz="6" w:space="0" w:color="auto"/>
            </w:tcBorders>
            <w:shd w:val="clear" w:color="auto" w:fill="C0C0C0"/>
            <w:vAlign w:val="center"/>
          </w:tcPr>
          <w:p w14:paraId="5EDC8140" w14:textId="77777777" w:rsidR="00C1248F" w:rsidRDefault="00C1248F" w:rsidP="005975DB">
            <w:pPr>
              <w:pStyle w:val="TAH"/>
            </w:pPr>
            <w:r>
              <w:t>Description</w:t>
            </w:r>
          </w:p>
        </w:tc>
      </w:tr>
      <w:tr w:rsidR="00C1248F" w14:paraId="0A6C74E2" w14:textId="77777777" w:rsidTr="005975DB">
        <w:trPr>
          <w:jc w:val="center"/>
        </w:trPr>
        <w:tc>
          <w:tcPr>
            <w:tcW w:w="1602" w:type="dxa"/>
            <w:tcBorders>
              <w:top w:val="single" w:sz="6" w:space="0" w:color="auto"/>
            </w:tcBorders>
            <w:shd w:val="clear" w:color="auto" w:fill="auto"/>
          </w:tcPr>
          <w:p w14:paraId="4F8355B0" w14:textId="77777777" w:rsidR="00C1248F" w:rsidRDefault="00C1248F" w:rsidP="005975DB">
            <w:pPr>
              <w:pStyle w:val="TAL"/>
            </w:pPr>
            <w:r>
              <w:t>CtxRemove</w:t>
            </w:r>
          </w:p>
        </w:tc>
        <w:tc>
          <w:tcPr>
            <w:tcW w:w="421" w:type="dxa"/>
            <w:tcBorders>
              <w:top w:val="single" w:sz="6" w:space="0" w:color="auto"/>
            </w:tcBorders>
          </w:tcPr>
          <w:p w14:paraId="7C7B1335" w14:textId="77777777" w:rsidR="00C1248F" w:rsidRDefault="00C1248F" w:rsidP="005975DB">
            <w:pPr>
              <w:pStyle w:val="TAC"/>
            </w:pPr>
            <w:r>
              <w:t>M</w:t>
            </w:r>
          </w:p>
        </w:tc>
        <w:tc>
          <w:tcPr>
            <w:tcW w:w="1258" w:type="dxa"/>
            <w:tcBorders>
              <w:top w:val="single" w:sz="6" w:space="0" w:color="auto"/>
            </w:tcBorders>
          </w:tcPr>
          <w:p w14:paraId="189CC308" w14:textId="77777777" w:rsidR="00C1248F" w:rsidRDefault="00C1248F" w:rsidP="005975DB">
            <w:pPr>
              <w:pStyle w:val="TAL"/>
            </w:pPr>
            <w:r>
              <w:t>1</w:t>
            </w:r>
          </w:p>
        </w:tc>
        <w:tc>
          <w:tcPr>
            <w:tcW w:w="6346" w:type="dxa"/>
            <w:tcBorders>
              <w:top w:val="single" w:sz="6" w:space="0" w:color="auto"/>
            </w:tcBorders>
            <w:shd w:val="clear" w:color="auto" w:fill="auto"/>
          </w:tcPr>
          <w:p w14:paraId="50F2B73D" w14:textId="77777777" w:rsidR="00C1248F" w:rsidRDefault="00C1248F" w:rsidP="005975DB">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7DCCADC8" w14:textId="77777777" w:rsidR="00C1248F" w:rsidRDefault="00C1248F" w:rsidP="00C1248F"/>
    <w:p w14:paraId="3033CDE3" w14:textId="77777777" w:rsidR="00C1248F" w:rsidRDefault="00C1248F" w:rsidP="00C1248F">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1248F" w14:paraId="652A4C0A" w14:textId="77777777" w:rsidTr="005975DB">
        <w:trPr>
          <w:jc w:val="center"/>
        </w:trPr>
        <w:tc>
          <w:tcPr>
            <w:tcW w:w="825" w:type="pct"/>
            <w:tcBorders>
              <w:bottom w:val="single" w:sz="6" w:space="0" w:color="auto"/>
            </w:tcBorders>
            <w:shd w:val="clear" w:color="auto" w:fill="C0C0C0"/>
          </w:tcPr>
          <w:p w14:paraId="4E6E5D99" w14:textId="77777777" w:rsidR="00C1248F" w:rsidRDefault="00C1248F" w:rsidP="005975DB">
            <w:pPr>
              <w:pStyle w:val="TAH"/>
            </w:pPr>
            <w:r>
              <w:t>Data type</w:t>
            </w:r>
          </w:p>
        </w:tc>
        <w:tc>
          <w:tcPr>
            <w:tcW w:w="225" w:type="pct"/>
            <w:tcBorders>
              <w:bottom w:val="single" w:sz="6" w:space="0" w:color="auto"/>
            </w:tcBorders>
            <w:shd w:val="clear" w:color="auto" w:fill="C0C0C0"/>
          </w:tcPr>
          <w:p w14:paraId="7B099224" w14:textId="77777777" w:rsidR="00C1248F" w:rsidRDefault="00C1248F" w:rsidP="005975DB">
            <w:pPr>
              <w:pStyle w:val="TAH"/>
            </w:pPr>
            <w:r>
              <w:t>P</w:t>
            </w:r>
          </w:p>
        </w:tc>
        <w:tc>
          <w:tcPr>
            <w:tcW w:w="649" w:type="pct"/>
            <w:tcBorders>
              <w:bottom w:val="single" w:sz="6" w:space="0" w:color="auto"/>
            </w:tcBorders>
            <w:shd w:val="clear" w:color="auto" w:fill="C0C0C0"/>
          </w:tcPr>
          <w:p w14:paraId="39386DEF" w14:textId="77777777" w:rsidR="00C1248F" w:rsidRDefault="00C1248F" w:rsidP="005975DB">
            <w:pPr>
              <w:pStyle w:val="TAH"/>
            </w:pPr>
            <w:r>
              <w:t>Cardinality</w:t>
            </w:r>
          </w:p>
        </w:tc>
        <w:tc>
          <w:tcPr>
            <w:tcW w:w="583" w:type="pct"/>
            <w:tcBorders>
              <w:bottom w:val="single" w:sz="6" w:space="0" w:color="auto"/>
            </w:tcBorders>
            <w:shd w:val="clear" w:color="auto" w:fill="C0C0C0"/>
          </w:tcPr>
          <w:p w14:paraId="44DE313B" w14:textId="77777777" w:rsidR="00C1248F" w:rsidRDefault="00C1248F" w:rsidP="005975DB">
            <w:pPr>
              <w:pStyle w:val="TAH"/>
            </w:pPr>
            <w:r>
              <w:t>Response</w:t>
            </w:r>
          </w:p>
          <w:p w14:paraId="1B13823F" w14:textId="77777777" w:rsidR="00C1248F" w:rsidRDefault="00C1248F" w:rsidP="005975DB">
            <w:pPr>
              <w:pStyle w:val="TAH"/>
            </w:pPr>
            <w:r>
              <w:t>codes</w:t>
            </w:r>
          </w:p>
        </w:tc>
        <w:tc>
          <w:tcPr>
            <w:tcW w:w="2718" w:type="pct"/>
            <w:tcBorders>
              <w:bottom w:val="single" w:sz="6" w:space="0" w:color="auto"/>
            </w:tcBorders>
            <w:shd w:val="clear" w:color="auto" w:fill="C0C0C0"/>
          </w:tcPr>
          <w:p w14:paraId="56786E3F" w14:textId="77777777" w:rsidR="00C1248F" w:rsidRDefault="00C1248F" w:rsidP="005975DB">
            <w:pPr>
              <w:pStyle w:val="TAH"/>
            </w:pPr>
            <w:r>
              <w:t>Description</w:t>
            </w:r>
          </w:p>
        </w:tc>
      </w:tr>
      <w:tr w:rsidR="00C1248F" w14:paraId="41B03BA0" w14:textId="77777777" w:rsidTr="005975DB">
        <w:trPr>
          <w:jc w:val="center"/>
        </w:trPr>
        <w:tc>
          <w:tcPr>
            <w:tcW w:w="825" w:type="pct"/>
            <w:tcBorders>
              <w:top w:val="single" w:sz="6" w:space="0" w:color="auto"/>
            </w:tcBorders>
            <w:shd w:val="clear" w:color="auto" w:fill="auto"/>
          </w:tcPr>
          <w:p w14:paraId="22B3FDB7" w14:textId="77777777" w:rsidR="00C1248F" w:rsidRDefault="00C1248F" w:rsidP="005975DB">
            <w:pPr>
              <w:pStyle w:val="TAL"/>
            </w:pPr>
            <w:r>
              <w:t>n/a</w:t>
            </w:r>
          </w:p>
        </w:tc>
        <w:tc>
          <w:tcPr>
            <w:tcW w:w="225" w:type="pct"/>
            <w:tcBorders>
              <w:top w:val="single" w:sz="6" w:space="0" w:color="auto"/>
            </w:tcBorders>
          </w:tcPr>
          <w:p w14:paraId="6E192667" w14:textId="77777777" w:rsidR="00C1248F" w:rsidRDefault="00C1248F" w:rsidP="005975DB">
            <w:pPr>
              <w:pStyle w:val="TAC"/>
            </w:pPr>
          </w:p>
        </w:tc>
        <w:tc>
          <w:tcPr>
            <w:tcW w:w="649" w:type="pct"/>
            <w:tcBorders>
              <w:top w:val="single" w:sz="6" w:space="0" w:color="auto"/>
            </w:tcBorders>
          </w:tcPr>
          <w:p w14:paraId="55E31DDA" w14:textId="77777777" w:rsidR="00C1248F" w:rsidRDefault="00C1248F" w:rsidP="005975DB">
            <w:pPr>
              <w:pStyle w:val="TAL"/>
            </w:pPr>
          </w:p>
        </w:tc>
        <w:tc>
          <w:tcPr>
            <w:tcW w:w="583" w:type="pct"/>
            <w:tcBorders>
              <w:top w:val="single" w:sz="6" w:space="0" w:color="auto"/>
            </w:tcBorders>
          </w:tcPr>
          <w:p w14:paraId="04FD0559" w14:textId="77777777" w:rsidR="00C1248F" w:rsidRDefault="00C1248F" w:rsidP="005975DB">
            <w:pPr>
              <w:pStyle w:val="TAL"/>
            </w:pPr>
            <w:r>
              <w:t>204 No Content</w:t>
            </w:r>
          </w:p>
        </w:tc>
        <w:tc>
          <w:tcPr>
            <w:tcW w:w="2718" w:type="pct"/>
            <w:tcBorders>
              <w:top w:val="single" w:sz="6" w:space="0" w:color="auto"/>
            </w:tcBorders>
            <w:shd w:val="clear" w:color="auto" w:fill="auto"/>
          </w:tcPr>
          <w:p w14:paraId="79C2CFF1" w14:textId="77777777" w:rsidR="00C1248F" w:rsidRDefault="00C1248F" w:rsidP="005975DB">
            <w:pPr>
              <w:pStyle w:val="TAL"/>
            </w:pPr>
            <w:r>
              <w:t>Successful case: The AKMA context matching the "CtxRemove" in the request body</w:t>
            </w:r>
            <w:r w:rsidDel="000F54BB">
              <w:t xml:space="preserve"> </w:t>
            </w:r>
            <w:r>
              <w:t>was deleted, the AAnF shall respond with "204 No Content".</w:t>
            </w:r>
          </w:p>
        </w:tc>
      </w:tr>
      <w:tr w:rsidR="00C1248F" w14:paraId="4B775284" w14:textId="77777777" w:rsidTr="005975DB">
        <w:trPr>
          <w:jc w:val="center"/>
        </w:trPr>
        <w:tc>
          <w:tcPr>
            <w:tcW w:w="825" w:type="pct"/>
            <w:shd w:val="clear" w:color="auto" w:fill="auto"/>
          </w:tcPr>
          <w:p w14:paraId="20EC3255" w14:textId="77777777" w:rsidR="00C1248F" w:rsidRDefault="00C1248F" w:rsidP="005975DB">
            <w:pPr>
              <w:pStyle w:val="TAL"/>
            </w:pPr>
            <w:r w:rsidRPr="004F5022">
              <w:t>RedirectResponse</w:t>
            </w:r>
          </w:p>
        </w:tc>
        <w:tc>
          <w:tcPr>
            <w:tcW w:w="225" w:type="pct"/>
          </w:tcPr>
          <w:p w14:paraId="2053AC1D" w14:textId="77777777" w:rsidR="00C1248F" w:rsidRDefault="00C1248F" w:rsidP="005975DB">
            <w:pPr>
              <w:pStyle w:val="TAC"/>
            </w:pPr>
            <w:r>
              <w:t>O</w:t>
            </w:r>
          </w:p>
        </w:tc>
        <w:tc>
          <w:tcPr>
            <w:tcW w:w="649" w:type="pct"/>
          </w:tcPr>
          <w:p w14:paraId="44FEA815" w14:textId="77777777" w:rsidR="00C1248F" w:rsidRDefault="00C1248F" w:rsidP="005975DB">
            <w:pPr>
              <w:pStyle w:val="TAL"/>
            </w:pPr>
            <w:r>
              <w:t>0..1</w:t>
            </w:r>
          </w:p>
        </w:tc>
        <w:tc>
          <w:tcPr>
            <w:tcW w:w="583" w:type="pct"/>
          </w:tcPr>
          <w:p w14:paraId="7882F568" w14:textId="77777777" w:rsidR="00C1248F" w:rsidRDefault="00C1248F" w:rsidP="005975DB">
            <w:pPr>
              <w:pStyle w:val="TAL"/>
            </w:pPr>
            <w:r>
              <w:t>307 Temporary Redirect</w:t>
            </w:r>
          </w:p>
        </w:tc>
        <w:tc>
          <w:tcPr>
            <w:tcW w:w="2718" w:type="pct"/>
            <w:shd w:val="clear" w:color="auto" w:fill="auto"/>
          </w:tcPr>
          <w:p w14:paraId="530D976F" w14:textId="77777777" w:rsidR="00C1248F" w:rsidRDefault="00C1248F" w:rsidP="005975DB">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C1248F" w14:paraId="731821C5" w14:textId="77777777" w:rsidTr="005975DB">
        <w:trPr>
          <w:jc w:val="center"/>
        </w:trPr>
        <w:tc>
          <w:tcPr>
            <w:tcW w:w="825" w:type="pct"/>
            <w:shd w:val="clear" w:color="auto" w:fill="auto"/>
          </w:tcPr>
          <w:p w14:paraId="3BA57FF3" w14:textId="77777777" w:rsidR="00C1248F" w:rsidRDefault="00C1248F" w:rsidP="005975DB">
            <w:pPr>
              <w:pStyle w:val="TAL"/>
            </w:pPr>
            <w:r w:rsidRPr="004F5022">
              <w:t>RedirectResponse</w:t>
            </w:r>
          </w:p>
        </w:tc>
        <w:tc>
          <w:tcPr>
            <w:tcW w:w="225" w:type="pct"/>
          </w:tcPr>
          <w:p w14:paraId="572A59A1" w14:textId="77777777" w:rsidR="00C1248F" w:rsidRDefault="00C1248F" w:rsidP="005975DB">
            <w:pPr>
              <w:pStyle w:val="TAC"/>
            </w:pPr>
            <w:r>
              <w:t>O</w:t>
            </w:r>
          </w:p>
        </w:tc>
        <w:tc>
          <w:tcPr>
            <w:tcW w:w="649" w:type="pct"/>
          </w:tcPr>
          <w:p w14:paraId="0EBD52DA" w14:textId="77777777" w:rsidR="00C1248F" w:rsidRDefault="00C1248F" w:rsidP="005975DB">
            <w:pPr>
              <w:pStyle w:val="TAL"/>
            </w:pPr>
            <w:r>
              <w:t>0..1</w:t>
            </w:r>
          </w:p>
        </w:tc>
        <w:tc>
          <w:tcPr>
            <w:tcW w:w="583" w:type="pct"/>
          </w:tcPr>
          <w:p w14:paraId="1020351D" w14:textId="77777777" w:rsidR="00C1248F" w:rsidRDefault="00C1248F" w:rsidP="005975DB">
            <w:pPr>
              <w:pStyle w:val="TAL"/>
            </w:pPr>
            <w:r>
              <w:t>308 Permanent Redirect</w:t>
            </w:r>
          </w:p>
        </w:tc>
        <w:tc>
          <w:tcPr>
            <w:tcW w:w="2718" w:type="pct"/>
            <w:shd w:val="clear" w:color="auto" w:fill="auto"/>
          </w:tcPr>
          <w:p w14:paraId="3EA24AB0" w14:textId="77777777" w:rsidR="00C1248F" w:rsidRDefault="00C1248F" w:rsidP="005975DB">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C1248F" w14:paraId="092C79FB" w14:textId="77777777" w:rsidTr="005975DB">
        <w:trPr>
          <w:jc w:val="center"/>
        </w:trPr>
        <w:tc>
          <w:tcPr>
            <w:tcW w:w="825" w:type="pct"/>
            <w:shd w:val="clear" w:color="auto" w:fill="auto"/>
          </w:tcPr>
          <w:p w14:paraId="7FD4689D" w14:textId="77777777" w:rsidR="00C1248F" w:rsidRPr="004F5022" w:rsidRDefault="00C1248F" w:rsidP="005975DB">
            <w:pPr>
              <w:pStyle w:val="TAL"/>
            </w:pPr>
            <w:r>
              <w:t>ProblemDetails</w:t>
            </w:r>
          </w:p>
        </w:tc>
        <w:tc>
          <w:tcPr>
            <w:tcW w:w="225" w:type="pct"/>
          </w:tcPr>
          <w:p w14:paraId="12BE5E87" w14:textId="77777777" w:rsidR="00C1248F" w:rsidRDefault="00C1248F" w:rsidP="005975DB">
            <w:pPr>
              <w:pStyle w:val="TAC"/>
            </w:pPr>
            <w:r>
              <w:t>O</w:t>
            </w:r>
          </w:p>
        </w:tc>
        <w:tc>
          <w:tcPr>
            <w:tcW w:w="649" w:type="pct"/>
          </w:tcPr>
          <w:p w14:paraId="2C3D0E87" w14:textId="77777777" w:rsidR="00C1248F" w:rsidRDefault="00C1248F" w:rsidP="005975DB">
            <w:pPr>
              <w:pStyle w:val="TAL"/>
            </w:pPr>
            <w:r>
              <w:t>0..1</w:t>
            </w:r>
          </w:p>
        </w:tc>
        <w:tc>
          <w:tcPr>
            <w:tcW w:w="583" w:type="pct"/>
          </w:tcPr>
          <w:p w14:paraId="3D630E56" w14:textId="77777777" w:rsidR="00C1248F" w:rsidRDefault="00C1248F" w:rsidP="005975DB">
            <w:pPr>
              <w:pStyle w:val="TAL"/>
            </w:pPr>
            <w:r>
              <w:t>404 Not Found</w:t>
            </w:r>
          </w:p>
        </w:tc>
        <w:tc>
          <w:tcPr>
            <w:tcW w:w="2718" w:type="pct"/>
            <w:shd w:val="clear" w:color="auto" w:fill="auto"/>
          </w:tcPr>
          <w:p w14:paraId="1C29C30D" w14:textId="77777777" w:rsidR="00C1248F" w:rsidRDefault="00C1248F" w:rsidP="005975DB">
            <w:pPr>
              <w:pStyle w:val="TAL"/>
            </w:pPr>
            <w:r>
              <w:t>(NOTE 2)</w:t>
            </w:r>
          </w:p>
        </w:tc>
      </w:tr>
      <w:tr w:rsidR="00C1248F" w14:paraId="4D130CE0" w14:textId="77777777" w:rsidTr="005975DB">
        <w:trPr>
          <w:jc w:val="center"/>
        </w:trPr>
        <w:tc>
          <w:tcPr>
            <w:tcW w:w="5000" w:type="pct"/>
            <w:gridSpan w:val="5"/>
            <w:shd w:val="clear" w:color="auto" w:fill="auto"/>
          </w:tcPr>
          <w:p w14:paraId="0A5044C4" w14:textId="77777777" w:rsidR="00C1248F" w:rsidRDefault="00C1248F" w:rsidP="005975DB">
            <w:pPr>
              <w:pStyle w:val="TAN"/>
            </w:pPr>
            <w:r>
              <w:t>NOTE 1:</w:t>
            </w:r>
            <w:r>
              <w:rPr>
                <w:noProof/>
              </w:rPr>
              <w:tab/>
              <w:t xml:space="preserve">The manadatory </w:t>
            </w:r>
            <w:r>
              <w:t>HTTP error status code for the POST method listed in Table 5.2.7.1-1 of 3GPP TS 29.500 [4] also apply.</w:t>
            </w:r>
          </w:p>
          <w:p w14:paraId="446AB79E" w14:textId="77777777" w:rsidR="00C1248F" w:rsidRDefault="00C1248F" w:rsidP="005975DB">
            <w:pPr>
              <w:pStyle w:val="TAN"/>
            </w:pPr>
            <w:r>
              <w:t>NOTE 2:</w:t>
            </w:r>
            <w:r>
              <w:tab/>
              <w:t>Failure cases are described in clause 5.1.7.3</w:t>
            </w:r>
          </w:p>
        </w:tc>
      </w:tr>
    </w:tbl>
    <w:p w14:paraId="6EE1DD77" w14:textId="77777777" w:rsidR="00C1248F" w:rsidRPr="006B7CC4" w:rsidRDefault="00C1248F" w:rsidP="00C1248F"/>
    <w:p w14:paraId="69FA143E" w14:textId="77777777" w:rsidR="00C1248F" w:rsidRDefault="00C1248F" w:rsidP="00C1248F">
      <w:pPr>
        <w:pStyle w:val="TH"/>
      </w:pPr>
      <w:r>
        <w:t>Table 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248F" w14:paraId="554BC8E0" w14:textId="77777777" w:rsidTr="005975DB">
        <w:trPr>
          <w:jc w:val="center"/>
        </w:trPr>
        <w:tc>
          <w:tcPr>
            <w:tcW w:w="825" w:type="pct"/>
            <w:tcBorders>
              <w:bottom w:val="single" w:sz="6" w:space="0" w:color="auto"/>
            </w:tcBorders>
            <w:shd w:val="clear" w:color="auto" w:fill="C0C0C0"/>
          </w:tcPr>
          <w:p w14:paraId="39E76BA9" w14:textId="77777777" w:rsidR="00C1248F" w:rsidRDefault="00C1248F" w:rsidP="005975DB">
            <w:pPr>
              <w:pStyle w:val="TAH"/>
            </w:pPr>
            <w:r>
              <w:t>Name</w:t>
            </w:r>
          </w:p>
        </w:tc>
        <w:tc>
          <w:tcPr>
            <w:tcW w:w="732" w:type="pct"/>
            <w:tcBorders>
              <w:bottom w:val="single" w:sz="6" w:space="0" w:color="auto"/>
            </w:tcBorders>
            <w:shd w:val="clear" w:color="auto" w:fill="C0C0C0"/>
          </w:tcPr>
          <w:p w14:paraId="7E1A03C3" w14:textId="77777777" w:rsidR="00C1248F" w:rsidRDefault="00C1248F" w:rsidP="005975DB">
            <w:pPr>
              <w:pStyle w:val="TAH"/>
            </w:pPr>
            <w:r>
              <w:t>Data type</w:t>
            </w:r>
          </w:p>
        </w:tc>
        <w:tc>
          <w:tcPr>
            <w:tcW w:w="217" w:type="pct"/>
            <w:tcBorders>
              <w:bottom w:val="single" w:sz="6" w:space="0" w:color="auto"/>
            </w:tcBorders>
            <w:shd w:val="clear" w:color="auto" w:fill="C0C0C0"/>
          </w:tcPr>
          <w:p w14:paraId="470F5A15" w14:textId="77777777" w:rsidR="00C1248F" w:rsidRDefault="00C1248F" w:rsidP="005975DB">
            <w:pPr>
              <w:pStyle w:val="TAH"/>
            </w:pPr>
            <w:r>
              <w:t>P</w:t>
            </w:r>
          </w:p>
        </w:tc>
        <w:tc>
          <w:tcPr>
            <w:tcW w:w="581" w:type="pct"/>
            <w:tcBorders>
              <w:bottom w:val="single" w:sz="6" w:space="0" w:color="auto"/>
            </w:tcBorders>
            <w:shd w:val="clear" w:color="auto" w:fill="C0C0C0"/>
          </w:tcPr>
          <w:p w14:paraId="32FFB66A" w14:textId="77777777" w:rsidR="00C1248F" w:rsidRDefault="00C1248F" w:rsidP="005975DB">
            <w:pPr>
              <w:pStyle w:val="TAH"/>
            </w:pPr>
            <w:r>
              <w:t>Cardinality</w:t>
            </w:r>
          </w:p>
        </w:tc>
        <w:tc>
          <w:tcPr>
            <w:tcW w:w="2645" w:type="pct"/>
            <w:tcBorders>
              <w:bottom w:val="single" w:sz="6" w:space="0" w:color="auto"/>
            </w:tcBorders>
            <w:shd w:val="clear" w:color="auto" w:fill="C0C0C0"/>
            <w:vAlign w:val="center"/>
          </w:tcPr>
          <w:p w14:paraId="1705D1BC" w14:textId="77777777" w:rsidR="00C1248F" w:rsidRDefault="00C1248F" w:rsidP="005975DB">
            <w:pPr>
              <w:pStyle w:val="TAH"/>
            </w:pPr>
            <w:r>
              <w:t>Description</w:t>
            </w:r>
          </w:p>
        </w:tc>
      </w:tr>
      <w:tr w:rsidR="00C1248F" w14:paraId="4141DFB3" w14:textId="77777777" w:rsidTr="005975DB">
        <w:trPr>
          <w:jc w:val="center"/>
        </w:trPr>
        <w:tc>
          <w:tcPr>
            <w:tcW w:w="825" w:type="pct"/>
            <w:tcBorders>
              <w:top w:val="single" w:sz="6" w:space="0" w:color="auto"/>
            </w:tcBorders>
            <w:shd w:val="clear" w:color="auto" w:fill="auto"/>
          </w:tcPr>
          <w:p w14:paraId="57662053" w14:textId="77777777" w:rsidR="00C1248F" w:rsidRDefault="00C1248F" w:rsidP="005975DB">
            <w:pPr>
              <w:pStyle w:val="TAL"/>
            </w:pPr>
            <w:r>
              <w:t>Location</w:t>
            </w:r>
          </w:p>
        </w:tc>
        <w:tc>
          <w:tcPr>
            <w:tcW w:w="732" w:type="pct"/>
            <w:tcBorders>
              <w:top w:val="single" w:sz="6" w:space="0" w:color="auto"/>
            </w:tcBorders>
          </w:tcPr>
          <w:p w14:paraId="03F30006" w14:textId="6346785C" w:rsidR="00C1248F" w:rsidRDefault="00C1248F" w:rsidP="005975DB">
            <w:pPr>
              <w:pStyle w:val="TAL"/>
            </w:pPr>
            <w:del w:id="120" w:author="ZTE" w:date="2025-07-05T09:35:00Z">
              <w:r w:rsidDel="00CE5502">
                <w:delText>S</w:delText>
              </w:r>
            </w:del>
            <w:ins w:id="121" w:author="ZTE" w:date="2025-07-05T09:34:00Z">
              <w:r w:rsidR="00CE5502">
                <w:t>s</w:t>
              </w:r>
            </w:ins>
            <w:r>
              <w:t>tring</w:t>
            </w:r>
          </w:p>
        </w:tc>
        <w:tc>
          <w:tcPr>
            <w:tcW w:w="217" w:type="pct"/>
            <w:tcBorders>
              <w:top w:val="single" w:sz="6" w:space="0" w:color="auto"/>
            </w:tcBorders>
          </w:tcPr>
          <w:p w14:paraId="1C54A0ED" w14:textId="77777777" w:rsidR="00C1248F" w:rsidRDefault="00C1248F" w:rsidP="005975DB">
            <w:pPr>
              <w:pStyle w:val="TAC"/>
            </w:pPr>
            <w:r>
              <w:t>M</w:t>
            </w:r>
          </w:p>
        </w:tc>
        <w:tc>
          <w:tcPr>
            <w:tcW w:w="581" w:type="pct"/>
            <w:tcBorders>
              <w:top w:val="single" w:sz="6" w:space="0" w:color="auto"/>
            </w:tcBorders>
          </w:tcPr>
          <w:p w14:paraId="75AE6728" w14:textId="77777777" w:rsidR="00C1248F" w:rsidRDefault="00C1248F" w:rsidP="005975DB">
            <w:pPr>
              <w:pStyle w:val="TAL"/>
            </w:pPr>
            <w:r>
              <w:t>1</w:t>
            </w:r>
          </w:p>
        </w:tc>
        <w:tc>
          <w:tcPr>
            <w:tcW w:w="2645" w:type="pct"/>
            <w:tcBorders>
              <w:top w:val="single" w:sz="6" w:space="0" w:color="auto"/>
            </w:tcBorders>
            <w:shd w:val="clear" w:color="auto" w:fill="auto"/>
            <w:vAlign w:val="center"/>
          </w:tcPr>
          <w:p w14:paraId="3EB8592D" w14:textId="77777777" w:rsidR="00C1248F" w:rsidRDefault="00C1248F" w:rsidP="005975DB">
            <w:pPr>
              <w:pStyle w:val="TAL"/>
            </w:pPr>
            <w:r>
              <w:t>An alternative URI of the resource located in an alternative AA</w:t>
            </w:r>
            <w:r>
              <w:rPr>
                <w:rFonts w:hint="eastAsia"/>
                <w:lang w:eastAsia="zh-CN"/>
              </w:rPr>
              <w:t>nF</w:t>
            </w:r>
            <w:r>
              <w:t xml:space="preserve"> (service) instance.</w:t>
            </w:r>
          </w:p>
        </w:tc>
      </w:tr>
      <w:tr w:rsidR="00C1248F" w14:paraId="0B531623" w14:textId="77777777" w:rsidTr="005975DB">
        <w:trPr>
          <w:jc w:val="center"/>
        </w:trPr>
        <w:tc>
          <w:tcPr>
            <w:tcW w:w="825" w:type="pct"/>
            <w:shd w:val="clear" w:color="auto" w:fill="auto"/>
          </w:tcPr>
          <w:p w14:paraId="172FB364" w14:textId="77777777" w:rsidR="00C1248F" w:rsidRDefault="00C1248F" w:rsidP="005975DB">
            <w:pPr>
              <w:pStyle w:val="TAL"/>
            </w:pPr>
            <w:r>
              <w:rPr>
                <w:lang w:eastAsia="zh-CN"/>
              </w:rPr>
              <w:t>3gpp-Sbi-Target-Nf-Id</w:t>
            </w:r>
          </w:p>
        </w:tc>
        <w:tc>
          <w:tcPr>
            <w:tcW w:w="732" w:type="pct"/>
          </w:tcPr>
          <w:p w14:paraId="1C01C33F" w14:textId="21844095" w:rsidR="00C1248F" w:rsidRDefault="00C1248F" w:rsidP="005975DB">
            <w:pPr>
              <w:pStyle w:val="TAL"/>
            </w:pPr>
            <w:del w:id="122" w:author="ZTE" w:date="2025-07-05T09:35:00Z">
              <w:r w:rsidDel="00CE5502">
                <w:rPr>
                  <w:lang w:eastAsia="fr-FR"/>
                </w:rPr>
                <w:delText>S</w:delText>
              </w:r>
            </w:del>
            <w:ins w:id="123" w:author="ZTE" w:date="2025-07-05T09:35:00Z">
              <w:r w:rsidR="00CE5502">
                <w:rPr>
                  <w:lang w:eastAsia="fr-FR"/>
                </w:rPr>
                <w:t>s</w:t>
              </w:r>
            </w:ins>
            <w:r>
              <w:rPr>
                <w:lang w:eastAsia="fr-FR"/>
              </w:rPr>
              <w:t>tring</w:t>
            </w:r>
          </w:p>
        </w:tc>
        <w:tc>
          <w:tcPr>
            <w:tcW w:w="217" w:type="pct"/>
          </w:tcPr>
          <w:p w14:paraId="0AABF90B" w14:textId="77777777" w:rsidR="00C1248F" w:rsidRDefault="00C1248F" w:rsidP="005975DB">
            <w:pPr>
              <w:pStyle w:val="TAC"/>
            </w:pPr>
            <w:r>
              <w:rPr>
                <w:lang w:eastAsia="fr-FR"/>
              </w:rPr>
              <w:t>O</w:t>
            </w:r>
          </w:p>
        </w:tc>
        <w:tc>
          <w:tcPr>
            <w:tcW w:w="581" w:type="pct"/>
          </w:tcPr>
          <w:p w14:paraId="027DD478" w14:textId="77777777" w:rsidR="00C1248F" w:rsidRDefault="00C1248F" w:rsidP="005975DB">
            <w:pPr>
              <w:pStyle w:val="TAL"/>
            </w:pPr>
            <w:r>
              <w:rPr>
                <w:lang w:eastAsia="fr-FR"/>
              </w:rPr>
              <w:t>0..1</w:t>
            </w:r>
          </w:p>
        </w:tc>
        <w:tc>
          <w:tcPr>
            <w:tcW w:w="2645" w:type="pct"/>
            <w:shd w:val="clear" w:color="auto" w:fill="auto"/>
            <w:vAlign w:val="center"/>
          </w:tcPr>
          <w:p w14:paraId="304CBF49" w14:textId="77777777" w:rsidR="00C1248F" w:rsidRDefault="00C1248F" w:rsidP="005975DB">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D84F331" w14:textId="77777777" w:rsidR="00C1248F" w:rsidRDefault="00C1248F" w:rsidP="00C1248F"/>
    <w:p w14:paraId="4072544D" w14:textId="77777777" w:rsidR="00C1248F" w:rsidRDefault="00C1248F" w:rsidP="00C1248F">
      <w:pPr>
        <w:pStyle w:val="TH"/>
      </w:pPr>
      <w:r>
        <w:t>Table 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248F" w14:paraId="27EA055A" w14:textId="77777777" w:rsidTr="005975DB">
        <w:trPr>
          <w:jc w:val="center"/>
        </w:trPr>
        <w:tc>
          <w:tcPr>
            <w:tcW w:w="825" w:type="pct"/>
            <w:tcBorders>
              <w:bottom w:val="single" w:sz="6" w:space="0" w:color="auto"/>
            </w:tcBorders>
            <w:shd w:val="clear" w:color="auto" w:fill="C0C0C0"/>
          </w:tcPr>
          <w:p w14:paraId="7D18DBF8" w14:textId="77777777" w:rsidR="00C1248F" w:rsidRDefault="00C1248F" w:rsidP="005975DB">
            <w:pPr>
              <w:pStyle w:val="TAH"/>
            </w:pPr>
            <w:r>
              <w:t>Name</w:t>
            </w:r>
          </w:p>
        </w:tc>
        <w:tc>
          <w:tcPr>
            <w:tcW w:w="732" w:type="pct"/>
            <w:tcBorders>
              <w:bottom w:val="single" w:sz="6" w:space="0" w:color="auto"/>
            </w:tcBorders>
            <w:shd w:val="clear" w:color="auto" w:fill="C0C0C0"/>
          </w:tcPr>
          <w:p w14:paraId="3DBBBCAB" w14:textId="77777777" w:rsidR="00C1248F" w:rsidRDefault="00C1248F" w:rsidP="005975DB">
            <w:pPr>
              <w:pStyle w:val="TAH"/>
            </w:pPr>
            <w:r>
              <w:t>Data type</w:t>
            </w:r>
          </w:p>
        </w:tc>
        <w:tc>
          <w:tcPr>
            <w:tcW w:w="217" w:type="pct"/>
            <w:tcBorders>
              <w:bottom w:val="single" w:sz="6" w:space="0" w:color="auto"/>
            </w:tcBorders>
            <w:shd w:val="clear" w:color="auto" w:fill="C0C0C0"/>
          </w:tcPr>
          <w:p w14:paraId="6641C476" w14:textId="77777777" w:rsidR="00C1248F" w:rsidRDefault="00C1248F" w:rsidP="005975DB">
            <w:pPr>
              <w:pStyle w:val="TAH"/>
            </w:pPr>
            <w:r>
              <w:t>P</w:t>
            </w:r>
          </w:p>
        </w:tc>
        <w:tc>
          <w:tcPr>
            <w:tcW w:w="581" w:type="pct"/>
            <w:tcBorders>
              <w:bottom w:val="single" w:sz="6" w:space="0" w:color="auto"/>
            </w:tcBorders>
            <w:shd w:val="clear" w:color="auto" w:fill="C0C0C0"/>
          </w:tcPr>
          <w:p w14:paraId="041AC2A1" w14:textId="77777777" w:rsidR="00C1248F" w:rsidRDefault="00C1248F" w:rsidP="005975DB">
            <w:pPr>
              <w:pStyle w:val="TAH"/>
            </w:pPr>
            <w:r>
              <w:t>Cardinality</w:t>
            </w:r>
          </w:p>
        </w:tc>
        <w:tc>
          <w:tcPr>
            <w:tcW w:w="2645" w:type="pct"/>
            <w:tcBorders>
              <w:bottom w:val="single" w:sz="6" w:space="0" w:color="auto"/>
            </w:tcBorders>
            <w:shd w:val="clear" w:color="auto" w:fill="C0C0C0"/>
            <w:vAlign w:val="center"/>
          </w:tcPr>
          <w:p w14:paraId="11A95336" w14:textId="77777777" w:rsidR="00C1248F" w:rsidRDefault="00C1248F" w:rsidP="005975DB">
            <w:pPr>
              <w:pStyle w:val="TAH"/>
            </w:pPr>
            <w:r>
              <w:t>Description</w:t>
            </w:r>
          </w:p>
        </w:tc>
      </w:tr>
      <w:tr w:rsidR="00C1248F" w14:paraId="1CAC144A" w14:textId="77777777" w:rsidTr="005975DB">
        <w:trPr>
          <w:jc w:val="center"/>
        </w:trPr>
        <w:tc>
          <w:tcPr>
            <w:tcW w:w="825" w:type="pct"/>
            <w:tcBorders>
              <w:top w:val="single" w:sz="6" w:space="0" w:color="auto"/>
            </w:tcBorders>
            <w:shd w:val="clear" w:color="auto" w:fill="auto"/>
          </w:tcPr>
          <w:p w14:paraId="57DC1327" w14:textId="77777777" w:rsidR="00C1248F" w:rsidRDefault="00C1248F" w:rsidP="005975DB">
            <w:pPr>
              <w:pStyle w:val="TAL"/>
            </w:pPr>
            <w:r>
              <w:t>Location</w:t>
            </w:r>
          </w:p>
        </w:tc>
        <w:tc>
          <w:tcPr>
            <w:tcW w:w="732" w:type="pct"/>
            <w:tcBorders>
              <w:top w:val="single" w:sz="6" w:space="0" w:color="auto"/>
            </w:tcBorders>
          </w:tcPr>
          <w:p w14:paraId="30D7A79F" w14:textId="77777777" w:rsidR="00C1248F" w:rsidRDefault="00C1248F" w:rsidP="005975DB">
            <w:pPr>
              <w:pStyle w:val="TAL"/>
            </w:pPr>
            <w:r>
              <w:t>string</w:t>
            </w:r>
          </w:p>
        </w:tc>
        <w:tc>
          <w:tcPr>
            <w:tcW w:w="217" w:type="pct"/>
            <w:tcBorders>
              <w:top w:val="single" w:sz="6" w:space="0" w:color="auto"/>
            </w:tcBorders>
          </w:tcPr>
          <w:p w14:paraId="5C463A2E" w14:textId="77777777" w:rsidR="00C1248F" w:rsidRDefault="00C1248F" w:rsidP="005975DB">
            <w:pPr>
              <w:pStyle w:val="TAC"/>
            </w:pPr>
            <w:r>
              <w:t>M</w:t>
            </w:r>
          </w:p>
        </w:tc>
        <w:tc>
          <w:tcPr>
            <w:tcW w:w="581" w:type="pct"/>
            <w:tcBorders>
              <w:top w:val="single" w:sz="6" w:space="0" w:color="auto"/>
            </w:tcBorders>
          </w:tcPr>
          <w:p w14:paraId="0D32D220" w14:textId="77777777" w:rsidR="00C1248F" w:rsidRDefault="00C1248F" w:rsidP="005975DB">
            <w:pPr>
              <w:pStyle w:val="TAL"/>
            </w:pPr>
            <w:r>
              <w:t>1</w:t>
            </w:r>
          </w:p>
        </w:tc>
        <w:tc>
          <w:tcPr>
            <w:tcW w:w="2645" w:type="pct"/>
            <w:tcBorders>
              <w:top w:val="single" w:sz="6" w:space="0" w:color="auto"/>
            </w:tcBorders>
            <w:shd w:val="clear" w:color="auto" w:fill="auto"/>
            <w:vAlign w:val="center"/>
          </w:tcPr>
          <w:p w14:paraId="71B3E02D" w14:textId="77777777" w:rsidR="00C1248F" w:rsidRDefault="00C1248F" w:rsidP="005975DB">
            <w:pPr>
              <w:pStyle w:val="TAL"/>
            </w:pPr>
            <w:r>
              <w:t>An alternative URI of the resource located in an alternative AA</w:t>
            </w:r>
            <w:r>
              <w:rPr>
                <w:rFonts w:hint="eastAsia"/>
                <w:lang w:eastAsia="zh-CN"/>
              </w:rPr>
              <w:t>nF</w:t>
            </w:r>
            <w:r>
              <w:t xml:space="preserve"> (service) instance.</w:t>
            </w:r>
          </w:p>
        </w:tc>
      </w:tr>
      <w:tr w:rsidR="00C1248F" w14:paraId="2DADAE8F" w14:textId="77777777" w:rsidTr="005975DB">
        <w:trPr>
          <w:jc w:val="center"/>
        </w:trPr>
        <w:tc>
          <w:tcPr>
            <w:tcW w:w="825" w:type="pct"/>
            <w:shd w:val="clear" w:color="auto" w:fill="auto"/>
          </w:tcPr>
          <w:p w14:paraId="10930AC4" w14:textId="77777777" w:rsidR="00C1248F" w:rsidRDefault="00C1248F" w:rsidP="005975DB">
            <w:pPr>
              <w:pStyle w:val="TAL"/>
            </w:pPr>
            <w:r>
              <w:rPr>
                <w:lang w:eastAsia="zh-CN"/>
              </w:rPr>
              <w:t>3gpp-Sbi-Target-Nf-Id</w:t>
            </w:r>
          </w:p>
        </w:tc>
        <w:tc>
          <w:tcPr>
            <w:tcW w:w="732" w:type="pct"/>
          </w:tcPr>
          <w:p w14:paraId="7410B74C" w14:textId="77777777" w:rsidR="00C1248F" w:rsidRDefault="00C1248F" w:rsidP="005975DB">
            <w:pPr>
              <w:pStyle w:val="TAL"/>
            </w:pPr>
            <w:r>
              <w:rPr>
                <w:lang w:eastAsia="fr-FR"/>
              </w:rPr>
              <w:t>string</w:t>
            </w:r>
          </w:p>
        </w:tc>
        <w:tc>
          <w:tcPr>
            <w:tcW w:w="217" w:type="pct"/>
          </w:tcPr>
          <w:p w14:paraId="4054E45B" w14:textId="77777777" w:rsidR="00C1248F" w:rsidRDefault="00C1248F" w:rsidP="005975DB">
            <w:pPr>
              <w:pStyle w:val="TAC"/>
            </w:pPr>
            <w:r>
              <w:rPr>
                <w:lang w:eastAsia="fr-FR"/>
              </w:rPr>
              <w:t>O</w:t>
            </w:r>
          </w:p>
        </w:tc>
        <w:tc>
          <w:tcPr>
            <w:tcW w:w="581" w:type="pct"/>
          </w:tcPr>
          <w:p w14:paraId="13C959BE" w14:textId="77777777" w:rsidR="00C1248F" w:rsidRDefault="00C1248F" w:rsidP="005975DB">
            <w:pPr>
              <w:pStyle w:val="TAL"/>
            </w:pPr>
            <w:r>
              <w:rPr>
                <w:lang w:eastAsia="fr-FR"/>
              </w:rPr>
              <w:t>0..1</w:t>
            </w:r>
          </w:p>
        </w:tc>
        <w:tc>
          <w:tcPr>
            <w:tcW w:w="2645" w:type="pct"/>
            <w:shd w:val="clear" w:color="auto" w:fill="auto"/>
            <w:vAlign w:val="center"/>
          </w:tcPr>
          <w:p w14:paraId="2E8489F8" w14:textId="77777777" w:rsidR="00C1248F" w:rsidRDefault="00C1248F" w:rsidP="005975DB">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49F194E4" w14:textId="77777777" w:rsidR="008668B7" w:rsidRDefault="008668B7"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5F166" w14:textId="77777777" w:rsidR="005876D1" w:rsidRDefault="005876D1">
      <w:r>
        <w:separator/>
      </w:r>
    </w:p>
  </w:endnote>
  <w:endnote w:type="continuationSeparator" w:id="0">
    <w:p w14:paraId="696A9AE8" w14:textId="77777777" w:rsidR="005876D1" w:rsidRDefault="0058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3C87A" w14:textId="77777777" w:rsidR="005876D1" w:rsidRDefault="005876D1">
      <w:r>
        <w:separator/>
      </w:r>
    </w:p>
  </w:footnote>
  <w:footnote w:type="continuationSeparator" w:id="0">
    <w:p w14:paraId="1F8C24EA" w14:textId="77777777" w:rsidR="005876D1" w:rsidRDefault="00587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5A5683A"/>
    <w:multiLevelType w:val="hybridMultilevel"/>
    <w:tmpl w:val="53F4458A"/>
    <w:lvl w:ilvl="0" w:tplc="F1B2C6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6"/>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3"/>
  </w:num>
  <w:num w:numId="38">
    <w:abstractNumId w:val="25"/>
  </w:num>
  <w:num w:numId="39">
    <w:abstractNumId w:val="22"/>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81B49"/>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87359"/>
    <w:rsid w:val="00290884"/>
    <w:rsid w:val="002B4A9A"/>
    <w:rsid w:val="002B5741"/>
    <w:rsid w:val="002C2765"/>
    <w:rsid w:val="002D1BF6"/>
    <w:rsid w:val="002D5F07"/>
    <w:rsid w:val="002E472E"/>
    <w:rsid w:val="00302B88"/>
    <w:rsid w:val="00305409"/>
    <w:rsid w:val="00312188"/>
    <w:rsid w:val="003139C0"/>
    <w:rsid w:val="00316045"/>
    <w:rsid w:val="0033702F"/>
    <w:rsid w:val="00350CB3"/>
    <w:rsid w:val="00350E8F"/>
    <w:rsid w:val="00355267"/>
    <w:rsid w:val="00355A9E"/>
    <w:rsid w:val="003609EF"/>
    <w:rsid w:val="0036231A"/>
    <w:rsid w:val="00365DA8"/>
    <w:rsid w:val="003708F9"/>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876D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078CF"/>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46E71"/>
    <w:rsid w:val="00C5146A"/>
    <w:rsid w:val="00C53D26"/>
    <w:rsid w:val="00C54A80"/>
    <w:rsid w:val="00C609B0"/>
    <w:rsid w:val="00C66BA2"/>
    <w:rsid w:val="00C73CF9"/>
    <w:rsid w:val="00C87044"/>
    <w:rsid w:val="00C870F6"/>
    <w:rsid w:val="00C87831"/>
    <w:rsid w:val="00C87BCA"/>
    <w:rsid w:val="00C95985"/>
    <w:rsid w:val="00CA6EC3"/>
    <w:rsid w:val="00CC5026"/>
    <w:rsid w:val="00CC68D0"/>
    <w:rsid w:val="00CD0AC9"/>
    <w:rsid w:val="00CD34DE"/>
    <w:rsid w:val="00CD5D5C"/>
    <w:rsid w:val="00CE5502"/>
    <w:rsid w:val="00CF2F7A"/>
    <w:rsid w:val="00CF5868"/>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0E40"/>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B3D8E"/>
    <w:rsid w:val="00EC6639"/>
    <w:rsid w:val="00EE6BA9"/>
    <w:rsid w:val="00EE7D7C"/>
    <w:rsid w:val="00EF5756"/>
    <w:rsid w:val="00F10291"/>
    <w:rsid w:val="00F120A8"/>
    <w:rsid w:val="00F16B95"/>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8843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311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1114D-121D-4440-8BE3-B8523BA7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3</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166</cp:revision>
  <cp:lastPrinted>1899-12-31T23:00:00Z</cp:lastPrinted>
  <dcterms:created xsi:type="dcterms:W3CDTF">2020-02-03T08:32:00Z</dcterms:created>
  <dcterms:modified xsi:type="dcterms:W3CDTF">2025-08-18T08:53:00Z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